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F6AA64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63B8">
        <w:rPr>
          <w:rFonts w:ascii="Arial" w:eastAsia="MS Mincho" w:hAnsi="Arial" w:cs="Arial"/>
          <w:b/>
          <w:sz w:val="24"/>
          <w:szCs w:val="24"/>
          <w:lang w:eastAsia="ja-JP"/>
        </w:rPr>
        <w:t>2180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62336B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46774A">
        <w:rPr>
          <w:rFonts w:ascii="Arial" w:hAnsi="Arial" w:cs="Arial"/>
          <w:b/>
          <w:bCs/>
        </w:rPr>
        <w:t>overview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B9472BC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3B63B8" w:rsidRPr="003B63B8">
        <w:rPr>
          <w:noProof/>
          <w:lang w:val="en-US"/>
        </w:rPr>
        <w:t xml:space="preserve"> </w:t>
      </w:r>
      <w:r w:rsidR="003B63B8" w:rsidRPr="00D658A3">
        <w:rPr>
          <w:noProof/>
          <w:lang w:val="en-US"/>
        </w:rPr>
        <w:t xml:space="preserve">It is proposed to agree the following changes to 3GPP </w:t>
      </w:r>
      <w:r w:rsidR="003B63B8" w:rsidRPr="00002D11">
        <w:rPr>
          <w:noProof/>
          <w:lang w:val="en-US"/>
        </w:rPr>
        <w:t>TR 22.882 v0.0.0</w:t>
      </w:r>
      <w:r w:rsidR="003B63B8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07D21746" w14:textId="77777777" w:rsidR="0023574B" w:rsidRPr="0009108F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BDEB066" w14:textId="77777777" w:rsidR="0023574B" w:rsidRPr="004D3578" w:rsidRDefault="0023574B" w:rsidP="0023574B">
      <w:pPr>
        <w:pStyle w:val="1"/>
      </w:pPr>
      <w:bookmarkStart w:id="0" w:name="_Toc108086212"/>
      <w:bookmarkStart w:id="1" w:name="_Toc108086216"/>
      <w:r w:rsidRPr="004D3578">
        <w:t>2</w:t>
      </w:r>
      <w:r w:rsidRPr="004D3578">
        <w:tab/>
        <w:t>References</w:t>
      </w:r>
      <w:bookmarkEnd w:id="0"/>
    </w:p>
    <w:p w14:paraId="392224F4" w14:textId="77777777" w:rsidR="0023574B" w:rsidRPr="004D3578" w:rsidRDefault="0023574B" w:rsidP="0023574B">
      <w:r w:rsidRPr="004D3578">
        <w:t>The following documents contain provisions which, through reference in this text, constitute provisions of the present document.</w:t>
      </w:r>
    </w:p>
    <w:p w14:paraId="6DF06DB1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AD2353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310316" w14:textId="77777777" w:rsidR="0023574B" w:rsidRPr="004D3578" w:rsidRDefault="0023574B" w:rsidP="002357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505E52" w14:textId="77777777" w:rsidR="0023574B" w:rsidRPr="004D3578" w:rsidRDefault="0023574B" w:rsidP="002357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93F6F64" w14:textId="77777777" w:rsidR="0023574B" w:rsidRPr="004D3578" w:rsidRDefault="0023574B" w:rsidP="0023574B">
      <w:pPr>
        <w:pStyle w:val="EX"/>
      </w:pPr>
      <w:r w:rsidRPr="004D3578">
        <w:t>…</w:t>
      </w:r>
    </w:p>
    <w:p w14:paraId="21A1360F" w14:textId="68446D4F" w:rsidR="0023574B" w:rsidRDefault="0023574B" w:rsidP="0023574B">
      <w:pPr>
        <w:pStyle w:val="EX"/>
      </w:pPr>
      <w:r w:rsidRPr="004D3578">
        <w:t>[</w:t>
      </w:r>
      <w:r w:rsidR="00095F49">
        <w:t>a</w:t>
      </w:r>
      <w:r w:rsidRPr="004D3578">
        <w:t>]</w:t>
      </w:r>
      <w:r w:rsidRPr="004D3578">
        <w:tab/>
      </w:r>
      <w:ins w:id="2" w:author="Xiaonan Shi " w:date="2022-08-12T11:08:00Z">
        <w:r w:rsidR="00EC5957" w:rsidRPr="00A40347">
          <w:t>"Paris Agreement", December 2015, [online] Available: https://treaties.un.org/.</w:t>
        </w:r>
      </w:ins>
      <w:del w:id="3" w:author="Xiaonan Shi " w:date="2022-08-12T11:08:00Z">
        <w:r w:rsidRPr="004D3578" w:rsidDel="00EC5957">
          <w:delText>&lt;doctype&gt; &lt;#&gt;[ ([up to and including]{yyyy[-mm]|V&lt;a[.b[.c]]&gt;}[onwards])]: "&lt;Title&gt;".</w:delText>
        </w:r>
      </w:del>
    </w:p>
    <w:p w14:paraId="05B307BD" w14:textId="403C9808" w:rsidR="0023574B" w:rsidRPr="00A40347" w:rsidRDefault="0023574B" w:rsidP="00A40347"/>
    <w:p w14:paraId="6FA1317C" w14:textId="77777777" w:rsidR="0023574B" w:rsidRPr="00A40347" w:rsidRDefault="0023574B" w:rsidP="00A40347"/>
    <w:p w14:paraId="0F094425" w14:textId="77777777" w:rsidR="0023574B" w:rsidRPr="00C21836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DB0D89" w14:textId="7FFB344B" w:rsidR="00277B6B" w:rsidRPr="004D3578" w:rsidRDefault="00277B6B" w:rsidP="00277B6B">
      <w:pPr>
        <w:pStyle w:val="1"/>
      </w:pPr>
      <w:r w:rsidRPr="004D3578">
        <w:t>4</w:t>
      </w:r>
      <w:r w:rsidRPr="004D3578">
        <w:tab/>
      </w:r>
      <w:r>
        <w:t>Overview</w:t>
      </w:r>
      <w:bookmarkEnd w:id="1"/>
    </w:p>
    <w:p w14:paraId="12A3379C" w14:textId="23B6B29E" w:rsidR="00277B6B" w:rsidRPr="0087509C" w:rsidDel="0023378C" w:rsidRDefault="00277B6B" w:rsidP="00277B6B">
      <w:pPr>
        <w:rPr>
          <w:del w:id="4" w:author="Xiaonan Shi " w:date="2022-08-10T20:25:00Z"/>
        </w:rPr>
      </w:pPr>
      <w:del w:id="5" w:author="Xiaonan Shi " w:date="2022-08-10T20:25:00Z">
        <w:r w:rsidRPr="0087509C" w:rsidDel="0023378C">
          <w:delText>Editor’s Note: the o</w:delText>
        </w:r>
        <w:r w:rsidRPr="0087509C" w:rsidDel="0023378C">
          <w:rPr>
            <w:rFonts w:hint="eastAsia"/>
          </w:rPr>
          <w:delText>verview</w:delText>
        </w:r>
        <w:r w:rsidRPr="0087509C" w:rsidDel="0023378C">
          <w:delText xml:space="preserve"> may describe </w:delText>
        </w:r>
        <w:r w:rsidRPr="0087509C" w:rsidDel="0023378C">
          <w:rPr>
            <w:rFonts w:hint="eastAsia"/>
            <w:lang w:eastAsia="zh-CN"/>
          </w:rPr>
          <w:delText>energy</w:delText>
        </w:r>
        <w:r w:rsidRPr="0087509C" w:rsidDel="0023378C">
          <w:delText xml:space="preserve"> efficiency as service criteria in general </w:delText>
        </w:r>
      </w:del>
    </w:p>
    <w:p w14:paraId="08B1B8B2" w14:textId="11883C39" w:rsidR="002E36A7" w:rsidRDefault="00B912F0" w:rsidP="0058551E">
      <w:pPr>
        <w:rPr>
          <w:ins w:id="6" w:author="Xiaonan Shi " w:date="2022-08-12T11:03:00Z"/>
          <w:lang w:eastAsia="zh-CN"/>
        </w:rPr>
      </w:pPr>
      <w:ins w:id="7" w:author="Xiaonan Shi " w:date="2022-08-11T20:01:00Z">
        <w:r>
          <w:rPr>
            <w:lang w:eastAsia="zh-CN"/>
          </w:rPr>
          <w:t>C</w:t>
        </w:r>
        <w:r w:rsidR="001418BC">
          <w:rPr>
            <w:lang w:eastAsia="zh-CN"/>
          </w:rPr>
          <w:t xml:space="preserve">limate change and </w:t>
        </w:r>
      </w:ins>
      <w:ins w:id="8" w:author="Xiaonan Shi " w:date="2022-08-11T10:14:00Z">
        <w:r w:rsidR="00B82C9C">
          <w:rPr>
            <w:lang w:eastAsia="zh-CN"/>
          </w:rPr>
          <w:t>g</w:t>
        </w:r>
      </w:ins>
      <w:ins w:id="9" w:author="Xiaonan Shi " w:date="2022-08-11T10:01:00Z">
        <w:r w:rsidR="00E7474E">
          <w:rPr>
            <w:lang w:eastAsia="zh-CN"/>
          </w:rPr>
          <w:t>lobally</w:t>
        </w:r>
      </w:ins>
      <w:ins w:id="10" w:author="Xiaonan Shi " w:date="2022-08-12T09:05:00Z">
        <w:r w:rsidR="00625D98">
          <w:rPr>
            <w:lang w:eastAsia="zh-CN"/>
          </w:rPr>
          <w:t xml:space="preserve"> energy shortage</w:t>
        </w:r>
      </w:ins>
      <w:ins w:id="11" w:author="Xiaonan Shi " w:date="2022-08-12T11:01:00Z">
        <w:r>
          <w:rPr>
            <w:lang w:eastAsia="zh-CN"/>
          </w:rPr>
          <w:t xml:space="preserve"> </w:t>
        </w:r>
      </w:ins>
      <w:ins w:id="12" w:author="Xiaonan Shi " w:date="2022-08-12T11:02:00Z">
        <w:r>
          <w:rPr>
            <w:lang w:eastAsia="zh-CN"/>
          </w:rPr>
          <w:t xml:space="preserve">are issues </w:t>
        </w:r>
        <w:r w:rsidRPr="00B912F0">
          <w:rPr>
            <w:lang w:eastAsia="zh-CN"/>
          </w:rPr>
          <w:t>that requires international cooperation and coor</w:t>
        </w:r>
        <w:r>
          <w:rPr>
            <w:lang w:eastAsia="zh-CN"/>
          </w:rPr>
          <w:t>dinated solutions at all levels</w:t>
        </w:r>
      </w:ins>
      <w:ins w:id="13" w:author="Xiaonan Shi " w:date="2022-08-11T10:01:00Z">
        <w:r w:rsidR="00E443F5">
          <w:rPr>
            <w:lang w:eastAsia="zh-CN"/>
          </w:rPr>
          <w:t>,</w:t>
        </w:r>
      </w:ins>
      <w:ins w:id="14" w:author="Xiaonan Shi " w:date="2022-08-12T09:12:00Z">
        <w:r w:rsidR="00E443F5">
          <w:rPr>
            <w:lang w:eastAsia="zh-CN"/>
          </w:rPr>
          <w:t xml:space="preserve"> many regions and countries </w:t>
        </w:r>
      </w:ins>
      <w:ins w:id="15" w:author="Xiaonan Shi " w:date="2022-08-12T09:18:00Z">
        <w:r w:rsidR="00841D20">
          <w:rPr>
            <w:lang w:eastAsia="zh-CN"/>
          </w:rPr>
          <w:t xml:space="preserve">have published related </w:t>
        </w:r>
      </w:ins>
      <w:ins w:id="16" w:author="Xiaonan Shi " w:date="2022-08-12T09:19:00Z">
        <w:r w:rsidR="00841D20">
          <w:rPr>
            <w:lang w:eastAsia="zh-CN"/>
          </w:rPr>
          <w:t xml:space="preserve">policies and </w:t>
        </w:r>
      </w:ins>
      <w:ins w:id="17" w:author="Xiaonan Shi " w:date="2022-08-12T09:27:00Z">
        <w:r w:rsidR="00C2478D">
          <w:rPr>
            <w:lang w:eastAsia="zh-CN"/>
          </w:rPr>
          <w:t xml:space="preserve">requirements </w:t>
        </w:r>
      </w:ins>
      <w:ins w:id="18" w:author="Xiaonan Shi " w:date="2022-08-12T09:28:00Z">
        <w:r w:rsidR="00547B0F">
          <w:rPr>
            <w:lang w:eastAsia="zh-CN"/>
          </w:rPr>
          <w:t xml:space="preserve">to </w:t>
        </w:r>
      </w:ins>
      <w:ins w:id="19" w:author="Xiaonan Shi " w:date="2022-08-12T09:29:00Z">
        <w:r w:rsidR="00547B0F">
          <w:rPr>
            <w:lang w:eastAsia="zh-CN"/>
          </w:rPr>
          <w:t>control carbon</w:t>
        </w:r>
      </w:ins>
      <w:ins w:id="20" w:author="Xiaonan Shi " w:date="2022-08-12T09:27:00Z">
        <w:r w:rsidR="00C2478D">
          <w:rPr>
            <w:lang w:eastAsia="zh-CN"/>
          </w:rPr>
          <w:t xml:space="preserve"> </w:t>
        </w:r>
      </w:ins>
      <w:ins w:id="21" w:author="Xiaonan Shi " w:date="2022-08-12T09:30:00Z">
        <w:r w:rsidR="00547B0F">
          <w:rPr>
            <w:lang w:eastAsia="zh-CN"/>
          </w:rPr>
          <w:t>release and promote e</w:t>
        </w:r>
      </w:ins>
      <w:ins w:id="22" w:author="Xiaonan Shi " w:date="2022-08-12T09:31:00Z">
        <w:r w:rsidR="00547B0F">
          <w:rPr>
            <w:lang w:eastAsia="zh-CN"/>
          </w:rPr>
          <w:t>nergy efficiency.</w:t>
        </w:r>
        <w:r w:rsidR="00BC4262">
          <w:rPr>
            <w:lang w:eastAsia="zh-CN"/>
          </w:rPr>
          <w:t xml:space="preserve"> </w:t>
        </w:r>
      </w:ins>
      <w:ins w:id="23" w:author="Xiaonan Shi " w:date="2022-08-11T10:01:00Z">
        <w:r w:rsidR="00E7474E">
          <w:rPr>
            <w:lang w:eastAsia="zh-CN"/>
          </w:rPr>
          <w:t>2015 Paris Agreement</w:t>
        </w:r>
      </w:ins>
      <w:ins w:id="24" w:author="Xiaonan Shi " w:date="2022-08-11T10:02:00Z">
        <w:r w:rsidR="00E7474E">
          <w:rPr>
            <w:rFonts w:hint="eastAsia"/>
            <w:lang w:eastAsia="zh-CN"/>
          </w:rPr>
          <w:t xml:space="preserve"> </w:t>
        </w:r>
      </w:ins>
      <w:ins w:id="25" w:author="Xiaonan Shi " w:date="2022-08-12T09:39:00Z">
        <w:r w:rsidR="00D9183C">
          <w:rPr>
            <w:lang w:eastAsia="zh-CN"/>
          </w:rPr>
          <w:t>provide a</w:t>
        </w:r>
        <w:r w:rsidR="00D9183C" w:rsidRPr="00D9183C">
          <w:rPr>
            <w:lang w:eastAsia="zh-CN"/>
          </w:rPr>
          <w:t xml:space="preserve"> unified arrangement for post-2020 global action on climate change</w:t>
        </w:r>
        <w:r w:rsidR="00D9183C">
          <w:rPr>
            <w:lang w:eastAsia="zh-CN"/>
          </w:rPr>
          <w:t xml:space="preserve">. </w:t>
        </w:r>
      </w:ins>
      <w:ins w:id="26" w:author="Xiaonan Shi " w:date="2022-08-11T10:11:00Z">
        <w:r w:rsidR="005E06ED" w:rsidRPr="00456519">
          <w:t>In the European Green Deal, it states that Europe is “Striving to be the first climate-neutral continent”</w:t>
        </w:r>
        <w:r w:rsidR="005E06ED">
          <w:t>. China</w:t>
        </w:r>
      </w:ins>
      <w:ins w:id="27" w:author="Xiaonan Shi " w:date="2022-08-12T09:46:00Z">
        <w:r w:rsidR="006D326D">
          <w:t xml:space="preserve"> </w:t>
        </w:r>
      </w:ins>
      <w:ins w:id="28" w:author="Xiaonan Shi " w:date="2022-08-11T10:12:00Z">
        <w:r w:rsidR="005E06ED" w:rsidRPr="00456519">
          <w:t xml:space="preserve">has also set the goal of reaching </w:t>
        </w:r>
      </w:ins>
      <w:ins w:id="29" w:author="Xiaonan Shi " w:date="2022-08-12T09:46:00Z">
        <w:r w:rsidR="006D326D">
          <w:t xml:space="preserve">carbon </w:t>
        </w:r>
      </w:ins>
      <w:ins w:id="30" w:author="Xiaonan Shi " w:date="2022-08-11T10:12:00Z">
        <w:r w:rsidR="005E06ED" w:rsidRPr="00456519">
          <w:t>emission peak in 2030 and achieving carbon neutral in 2060</w:t>
        </w:r>
      </w:ins>
      <w:ins w:id="31" w:author="Xiaonan Shi " w:date="2022-08-12T09:41:00Z">
        <w:r w:rsidR="00CB1CA9">
          <w:t xml:space="preserve">. These </w:t>
        </w:r>
        <w:r w:rsidR="00152AFD">
          <w:t xml:space="preserve">policies </w:t>
        </w:r>
        <w:r w:rsidR="00CB1CA9">
          <w:rPr>
            <w:lang w:eastAsia="zh-CN"/>
          </w:rPr>
          <w:t>have made energy efficiency a strategic priority for many telecoms operators around the world</w:t>
        </w:r>
        <w:r w:rsidR="00152AFD">
          <w:rPr>
            <w:lang w:eastAsia="zh-CN"/>
          </w:rPr>
          <w:t>.</w:t>
        </w:r>
      </w:ins>
      <w:ins w:id="32" w:author="Xiaonan Shi " w:date="2022-08-12T11:01:00Z">
        <w:r>
          <w:rPr>
            <w:lang w:eastAsia="zh-CN"/>
          </w:rPr>
          <w:t xml:space="preserve"> </w:t>
        </w:r>
      </w:ins>
      <w:ins w:id="33" w:author="Xiaonan Shi " w:date="2022-08-12T11:03:00Z">
        <w:r w:rsidR="0023574B">
          <w:rPr>
            <w:lang w:eastAsia="zh-CN"/>
          </w:rPr>
          <w:t>[</w:t>
        </w:r>
      </w:ins>
      <w:r w:rsidR="00095F49">
        <w:rPr>
          <w:lang w:eastAsia="zh-CN"/>
        </w:rPr>
        <w:t>a</w:t>
      </w:r>
      <w:bookmarkStart w:id="34" w:name="_GoBack"/>
      <w:bookmarkEnd w:id="34"/>
      <w:ins w:id="35" w:author="Xiaonan Shi " w:date="2022-08-12T11:03:00Z">
        <w:r w:rsidR="0023574B">
          <w:rPr>
            <w:lang w:eastAsia="zh-CN"/>
          </w:rPr>
          <w:t>]</w:t>
        </w:r>
      </w:ins>
    </w:p>
    <w:p w14:paraId="13D0BA47" w14:textId="47AC52AF" w:rsidR="0023574B" w:rsidRPr="00277B6B" w:rsidRDefault="0023574B" w:rsidP="00EC5957">
      <w:pPr>
        <w:rPr>
          <w:lang w:eastAsia="zh-CN"/>
        </w:rPr>
      </w:pPr>
    </w:p>
    <w:sectPr w:rsidR="0023574B" w:rsidRPr="00277B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43B55" w14:textId="77777777" w:rsidR="00573E28" w:rsidRDefault="00573E28">
      <w:r>
        <w:separator/>
      </w:r>
    </w:p>
  </w:endnote>
  <w:endnote w:type="continuationSeparator" w:id="0">
    <w:p w14:paraId="2BB339B6" w14:textId="77777777" w:rsidR="00573E28" w:rsidRDefault="0057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E038E" w14:textId="77777777" w:rsidR="00573E28" w:rsidRDefault="00573E28">
      <w:r>
        <w:separator/>
      </w:r>
    </w:p>
  </w:footnote>
  <w:footnote w:type="continuationSeparator" w:id="0">
    <w:p w14:paraId="6FA7D541" w14:textId="77777777" w:rsidR="00573E28" w:rsidRDefault="00573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">
    <w15:presenceInfo w15:providerId="None" w15:userId="Xiaonan 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13"/>
    <w:rsid w:val="00027CA5"/>
    <w:rsid w:val="00033397"/>
    <w:rsid w:val="00040095"/>
    <w:rsid w:val="00051834"/>
    <w:rsid w:val="00054A22"/>
    <w:rsid w:val="00062023"/>
    <w:rsid w:val="000655A6"/>
    <w:rsid w:val="00080512"/>
    <w:rsid w:val="0009108F"/>
    <w:rsid w:val="00095F49"/>
    <w:rsid w:val="00097458"/>
    <w:rsid w:val="000C47C3"/>
    <w:rsid w:val="000D58AB"/>
    <w:rsid w:val="001154BD"/>
    <w:rsid w:val="00133525"/>
    <w:rsid w:val="001418BC"/>
    <w:rsid w:val="00141FA8"/>
    <w:rsid w:val="00152AFD"/>
    <w:rsid w:val="001A4C42"/>
    <w:rsid w:val="001A7420"/>
    <w:rsid w:val="001B6637"/>
    <w:rsid w:val="001C21C3"/>
    <w:rsid w:val="001D02C2"/>
    <w:rsid w:val="001F0C1D"/>
    <w:rsid w:val="001F1132"/>
    <w:rsid w:val="001F168B"/>
    <w:rsid w:val="0023378C"/>
    <w:rsid w:val="002347A2"/>
    <w:rsid w:val="0023574B"/>
    <w:rsid w:val="002675F0"/>
    <w:rsid w:val="002760EE"/>
    <w:rsid w:val="00277B6B"/>
    <w:rsid w:val="002B6339"/>
    <w:rsid w:val="002C2233"/>
    <w:rsid w:val="002C417A"/>
    <w:rsid w:val="002E00EE"/>
    <w:rsid w:val="002E36A7"/>
    <w:rsid w:val="003172DC"/>
    <w:rsid w:val="0035462D"/>
    <w:rsid w:val="00356555"/>
    <w:rsid w:val="00372963"/>
    <w:rsid w:val="003765B8"/>
    <w:rsid w:val="003B63B8"/>
    <w:rsid w:val="003C3971"/>
    <w:rsid w:val="003D639E"/>
    <w:rsid w:val="00423334"/>
    <w:rsid w:val="004345EC"/>
    <w:rsid w:val="00465515"/>
    <w:rsid w:val="0046774A"/>
    <w:rsid w:val="0049751D"/>
    <w:rsid w:val="004C30AC"/>
    <w:rsid w:val="004D3578"/>
    <w:rsid w:val="004E213A"/>
    <w:rsid w:val="004F0988"/>
    <w:rsid w:val="004F3340"/>
    <w:rsid w:val="0051465F"/>
    <w:rsid w:val="00532B74"/>
    <w:rsid w:val="0053388B"/>
    <w:rsid w:val="00535773"/>
    <w:rsid w:val="00543E6C"/>
    <w:rsid w:val="00547B0F"/>
    <w:rsid w:val="00565087"/>
    <w:rsid w:val="00573E28"/>
    <w:rsid w:val="0058551E"/>
    <w:rsid w:val="00597B11"/>
    <w:rsid w:val="005D2E01"/>
    <w:rsid w:val="005D7526"/>
    <w:rsid w:val="005E06ED"/>
    <w:rsid w:val="005E4BB2"/>
    <w:rsid w:val="005F788A"/>
    <w:rsid w:val="00602AEA"/>
    <w:rsid w:val="00614FDF"/>
    <w:rsid w:val="00625D98"/>
    <w:rsid w:val="0063543D"/>
    <w:rsid w:val="00647114"/>
    <w:rsid w:val="006912E9"/>
    <w:rsid w:val="006A323F"/>
    <w:rsid w:val="006B30D0"/>
    <w:rsid w:val="006C3D95"/>
    <w:rsid w:val="006D326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25DB"/>
    <w:rsid w:val="00765EA3"/>
    <w:rsid w:val="00774DA4"/>
    <w:rsid w:val="00781F0F"/>
    <w:rsid w:val="007B600E"/>
    <w:rsid w:val="007F0F4A"/>
    <w:rsid w:val="008028A4"/>
    <w:rsid w:val="00830747"/>
    <w:rsid w:val="00833F58"/>
    <w:rsid w:val="008359CD"/>
    <w:rsid w:val="00841D20"/>
    <w:rsid w:val="008646AE"/>
    <w:rsid w:val="0087509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3152"/>
    <w:rsid w:val="009D7C1D"/>
    <w:rsid w:val="009F37B7"/>
    <w:rsid w:val="00A10F02"/>
    <w:rsid w:val="00A164B4"/>
    <w:rsid w:val="00A26956"/>
    <w:rsid w:val="00A27486"/>
    <w:rsid w:val="00A40347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C726A"/>
    <w:rsid w:val="00AE65E2"/>
    <w:rsid w:val="00AF1460"/>
    <w:rsid w:val="00B15449"/>
    <w:rsid w:val="00B660FF"/>
    <w:rsid w:val="00B82C9C"/>
    <w:rsid w:val="00B912F0"/>
    <w:rsid w:val="00B93086"/>
    <w:rsid w:val="00BA19ED"/>
    <w:rsid w:val="00BA4B8D"/>
    <w:rsid w:val="00BC0F7D"/>
    <w:rsid w:val="00BC4262"/>
    <w:rsid w:val="00BD150B"/>
    <w:rsid w:val="00BD7D31"/>
    <w:rsid w:val="00BE3255"/>
    <w:rsid w:val="00BE7BF9"/>
    <w:rsid w:val="00BF128E"/>
    <w:rsid w:val="00C074DD"/>
    <w:rsid w:val="00C1496A"/>
    <w:rsid w:val="00C17EB4"/>
    <w:rsid w:val="00C2478D"/>
    <w:rsid w:val="00C33079"/>
    <w:rsid w:val="00C45231"/>
    <w:rsid w:val="00C551FF"/>
    <w:rsid w:val="00C72833"/>
    <w:rsid w:val="00C80F1D"/>
    <w:rsid w:val="00C91962"/>
    <w:rsid w:val="00C93F40"/>
    <w:rsid w:val="00CA3D0C"/>
    <w:rsid w:val="00CB1CA9"/>
    <w:rsid w:val="00D57972"/>
    <w:rsid w:val="00D675A9"/>
    <w:rsid w:val="00D738D6"/>
    <w:rsid w:val="00D755EB"/>
    <w:rsid w:val="00D76048"/>
    <w:rsid w:val="00D82E6F"/>
    <w:rsid w:val="00D87E00"/>
    <w:rsid w:val="00D9134D"/>
    <w:rsid w:val="00D9183C"/>
    <w:rsid w:val="00DA7A03"/>
    <w:rsid w:val="00DB1818"/>
    <w:rsid w:val="00DC309B"/>
    <w:rsid w:val="00DC4DA2"/>
    <w:rsid w:val="00DD4C17"/>
    <w:rsid w:val="00DD74A5"/>
    <w:rsid w:val="00DF2B1F"/>
    <w:rsid w:val="00DF62CD"/>
    <w:rsid w:val="00E125F0"/>
    <w:rsid w:val="00E16509"/>
    <w:rsid w:val="00E3612E"/>
    <w:rsid w:val="00E443F5"/>
    <w:rsid w:val="00E44582"/>
    <w:rsid w:val="00E7474E"/>
    <w:rsid w:val="00E77645"/>
    <w:rsid w:val="00EA15B0"/>
    <w:rsid w:val="00EA5EA7"/>
    <w:rsid w:val="00EC4A25"/>
    <w:rsid w:val="00EC5957"/>
    <w:rsid w:val="00EF608C"/>
    <w:rsid w:val="00F025A2"/>
    <w:rsid w:val="00F04712"/>
    <w:rsid w:val="00F07D88"/>
    <w:rsid w:val="00F13360"/>
    <w:rsid w:val="00F22EC7"/>
    <w:rsid w:val="00F325C8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8CBDC-EEB1-49CF-8D9A-758AB6BE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</cp:lastModifiedBy>
  <cp:revision>22</cp:revision>
  <cp:lastPrinted>2019-02-25T14:05:00Z</cp:lastPrinted>
  <dcterms:created xsi:type="dcterms:W3CDTF">2022-08-04T09:51:00Z</dcterms:created>
  <dcterms:modified xsi:type="dcterms:W3CDTF">2022-08-12T12:00:00Z</dcterms:modified>
</cp:coreProperties>
</file>